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F5E992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42778">
        <w:rPr>
          <w:b/>
          <w:noProof/>
          <w:sz w:val="24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F42778">
        <w:rPr>
          <w:b/>
          <w:noProof/>
          <w:sz w:val="24"/>
        </w:rPr>
        <w:t>1</w:t>
      </w:r>
      <w:r w:rsidR="00F6419F" w:rsidRPr="00F6419F">
        <w:rPr>
          <w:b/>
          <w:noProof/>
          <w:sz w:val="24"/>
          <w:lang w:eastAsia="ko-KR"/>
        </w:rPr>
        <w:t>0255</w:t>
      </w:r>
    </w:p>
    <w:p w14:paraId="6B82DD8E" w14:textId="7DE71A8B" w:rsidR="00154C39" w:rsidRDefault="00F4277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09 – 13, 2023,</w:t>
      </w:r>
      <w:r w:rsidRPr="0076114C">
        <w:rPr>
          <w:rFonts w:cs="Arial"/>
          <w:b/>
          <w:bCs/>
          <w:sz w:val="24"/>
        </w:rPr>
        <w:t xml:space="preserve"> </w:t>
      </w:r>
      <w:r w:rsidRPr="005F667D">
        <w:rPr>
          <w:rFonts w:cs="Arial"/>
          <w:b/>
          <w:bCs/>
          <w:sz w:val="24"/>
        </w:rPr>
        <w:t>Xiamen, China</w:t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>
        <w:rPr>
          <w:b/>
          <w:noProof/>
          <w:color w:val="3333FF"/>
          <w:sz w:val="24"/>
        </w:rPr>
        <w:t>1</w:t>
      </w:r>
      <w:r w:rsidR="0035548C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0B90160" w:rsidR="00154C39" w:rsidRDefault="006956A6" w:rsidP="00884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84C1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E5A23B5" w:rsidR="00154C39" w:rsidRPr="0087363C" w:rsidRDefault="00AA4BB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AA4BB7">
              <w:rPr>
                <w:b/>
                <w:noProof/>
                <w:sz w:val="28"/>
                <w:lang w:eastAsia="ko-KR"/>
              </w:rPr>
              <w:t>0110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6410FE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42778">
              <w:rPr>
                <w:b/>
                <w:noProof/>
                <w:sz w:val="28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AF96A2C" w:rsidR="00154C39" w:rsidRDefault="00EF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D42A50D" w:rsidR="00154C39" w:rsidRDefault="003877B4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Clarification on A</w:t>
            </w:r>
            <w:r w:rsidRPr="003877B4">
              <w:rPr>
                <w:noProof/>
              </w:rPr>
              <w:t xml:space="preserve">2X communication over </w:t>
            </w:r>
            <w:r>
              <w:rPr>
                <w:noProof/>
              </w:rPr>
              <w:t>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C99CEB2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D52D8C">
              <w:t xml:space="preserve">, </w:t>
            </w:r>
            <w:r w:rsidR="00D52D8C" w:rsidRPr="00D52D8C">
              <w:t>Qualcomm Incorporated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2013852" w:rsidR="00154C39" w:rsidRDefault="00884C1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BB0377" w:rsidR="00154C39" w:rsidRDefault="00F13F69" w:rsidP="00884C17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EF22B5">
              <w:t>9</w:t>
            </w:r>
            <w:r w:rsidR="0020496E">
              <w:t>-</w:t>
            </w:r>
            <w:r w:rsidR="00EF22B5">
              <w:t>2</w:t>
            </w:r>
            <w:r w:rsidR="00884C17">
              <w:t>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48C2E6C" w:rsidR="00154C39" w:rsidRDefault="00F24029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BCB93" w14:textId="59FAE15D" w:rsidR="00164022" w:rsidRDefault="003877B4" w:rsidP="0075013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lause</w:t>
            </w:r>
            <w:r>
              <w:t> </w:t>
            </w:r>
            <w:r>
              <w:rPr>
                <w:lang w:eastAsia="ko-KR"/>
              </w:rPr>
              <w:t xml:space="preserve">6.2.4.2 describes delta from </w:t>
            </w:r>
            <w:r>
              <w:t>clause 5.4.5 of TS 23.287 that includes the following sentence.</w:t>
            </w:r>
          </w:p>
          <w:p w14:paraId="7A8D3AAE" w14:textId="77777777" w:rsidR="003877B4" w:rsidRDefault="003877B4" w:rsidP="00750133">
            <w:pPr>
              <w:pStyle w:val="CRCoverPage"/>
              <w:spacing w:after="0"/>
              <w:ind w:left="100"/>
            </w:pPr>
          </w:p>
          <w:p w14:paraId="082E4153" w14:textId="718CC173" w:rsidR="003877B4" w:rsidRPr="003877B4" w:rsidRDefault="003877B4" w:rsidP="003877B4">
            <w:pPr>
              <w:pStyle w:val="CRCoverPage"/>
              <w:spacing w:after="0"/>
              <w:ind w:left="197"/>
              <w:rPr>
                <w:rFonts w:ascii="Times New Roman" w:hAnsi="Times New Roman"/>
                <w:lang w:eastAsia="ko-KR"/>
              </w:rPr>
            </w:pPr>
            <w:r w:rsidRPr="003877B4">
              <w:rPr>
                <w:rFonts w:ascii="Times New Roman" w:hAnsi="Times New Roman"/>
                <w:lang w:eastAsia="ko-KR"/>
              </w:rPr>
              <w:t xml:space="preserve">5QI 75 specified in TS 23.501 [6] is intended to be </w:t>
            </w:r>
            <w:r w:rsidRPr="003877B4">
              <w:rPr>
                <w:rFonts w:ascii="Times New Roman" w:hAnsi="Times New Roman"/>
                <w:b/>
                <w:bCs/>
                <w:color w:val="FF0000"/>
                <w:lang w:eastAsia="ko-KR"/>
              </w:rPr>
              <w:t>only</w:t>
            </w:r>
            <w:r w:rsidRPr="003877B4">
              <w:rPr>
                <w:rFonts w:ascii="Times New Roman" w:hAnsi="Times New Roman"/>
                <w:color w:val="FF0000"/>
                <w:lang w:eastAsia="ko-KR"/>
              </w:rPr>
              <w:t xml:space="preserve"> </w:t>
            </w:r>
            <w:r w:rsidRPr="003877B4">
              <w:rPr>
                <w:rFonts w:ascii="Times New Roman" w:hAnsi="Times New Roman"/>
                <w:lang w:eastAsia="ko-KR"/>
              </w:rPr>
              <w:t>used for the delivery of V2X messages over MBS.</w:t>
            </w:r>
          </w:p>
          <w:p w14:paraId="2ACC15B2" w14:textId="77777777" w:rsidR="003877B4" w:rsidRDefault="003877B4" w:rsidP="00750133">
            <w:pPr>
              <w:pStyle w:val="CRCoverPage"/>
              <w:spacing w:after="0"/>
              <w:ind w:left="100"/>
            </w:pPr>
          </w:p>
          <w:p w14:paraId="47E45455" w14:textId="4F1D9076" w:rsidR="004E3CB5" w:rsidRDefault="003877B4" w:rsidP="003877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 xml:space="preserve">ecause 5QI 75 can be used also for </w:t>
            </w:r>
            <w:r>
              <w:rPr>
                <w:noProof/>
              </w:rPr>
              <w:t>A</w:t>
            </w:r>
            <w:r w:rsidRPr="003877B4">
              <w:rPr>
                <w:noProof/>
              </w:rPr>
              <w:t xml:space="preserve">2X communication over </w:t>
            </w:r>
            <w:r>
              <w:rPr>
                <w:noProof/>
              </w:rPr>
              <w:t>MBS, clarification is needed.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117DA3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DC34A" w14:textId="1C4459BC" w:rsidR="006215D9" w:rsidRPr="00F53848" w:rsidRDefault="006215D9" w:rsidP="006215D9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6.2.4.2</w:t>
            </w:r>
          </w:p>
          <w:p w14:paraId="5E85C184" w14:textId="79AA973E" w:rsidR="006215D9" w:rsidRDefault="006215D9" w:rsidP="006215D9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 xml:space="preserve">- </w:t>
            </w:r>
            <w:r>
              <w:rPr>
                <w:rFonts w:eastAsia="맑은 고딕" w:cs="Arial"/>
                <w:noProof/>
                <w:lang w:eastAsia="zh-CN"/>
              </w:rPr>
              <w:t>Fix the clause title, i.e. from V2X to A2X.</w:t>
            </w:r>
          </w:p>
          <w:p w14:paraId="5E37B1F6" w14:textId="2BE22FCF" w:rsidR="003877B4" w:rsidRPr="003877B4" w:rsidRDefault="003877B4" w:rsidP="006215D9">
            <w:pPr>
              <w:pStyle w:val="CRCoverPage"/>
              <w:spacing w:after="0"/>
              <w:ind w:leftChars="76" w:left="336" w:hangingChars="92" w:hanging="184"/>
              <w:rPr>
                <w:rFonts w:cs="Arial"/>
                <w:noProof/>
                <w:lang w:eastAsia="ko-KR"/>
              </w:rPr>
            </w:pPr>
            <w:r>
              <w:rPr>
                <w:rFonts w:cs="Arial" w:hint="eastAsia"/>
                <w:noProof/>
                <w:lang w:eastAsia="ko-KR"/>
              </w:rPr>
              <w:t>-</w:t>
            </w:r>
            <w:r>
              <w:rPr>
                <w:rFonts w:cs="Arial"/>
                <w:noProof/>
                <w:lang w:eastAsia="ko-KR"/>
              </w:rPr>
              <w:t xml:space="preserve"> Clarify that </w:t>
            </w:r>
            <w:r w:rsidRPr="0067334A">
              <w:rPr>
                <w:lang w:eastAsia="ko-KR"/>
              </w:rPr>
              <w:t xml:space="preserve">5QI 75 is intended to be </w:t>
            </w:r>
            <w:r>
              <w:rPr>
                <w:lang w:eastAsia="ko-KR"/>
              </w:rPr>
              <w:t>also</w:t>
            </w:r>
            <w:r w:rsidRPr="0067334A">
              <w:rPr>
                <w:lang w:eastAsia="ko-KR"/>
              </w:rPr>
              <w:t xml:space="preserve"> used for the delivery of </w:t>
            </w:r>
            <w:r>
              <w:rPr>
                <w:lang w:eastAsia="ko-KR"/>
              </w:rPr>
              <w:t>A</w:t>
            </w:r>
            <w:r w:rsidRPr="0067334A">
              <w:rPr>
                <w:lang w:eastAsia="ko-KR"/>
              </w:rPr>
              <w:t>2X messages over MBS</w:t>
            </w:r>
            <w:r w:rsidR="00A42932">
              <w:rPr>
                <w:lang w:eastAsia="ko-KR"/>
              </w:rPr>
              <w:t>.</w:t>
            </w:r>
          </w:p>
          <w:p w14:paraId="0EE58FCA" w14:textId="1CB32583" w:rsidR="00033DEC" w:rsidRPr="00A753E5" w:rsidRDefault="00033DEC" w:rsidP="006215D9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80E8175" w:rsidR="0087363C" w:rsidRPr="00414BEC" w:rsidRDefault="00BC1613" w:rsidP="0087363C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PQI values for </w:t>
            </w:r>
            <w:r w:rsidR="004D27E2">
              <w:rPr>
                <w:noProof/>
                <w:lang w:eastAsia="ko-KR"/>
              </w:rPr>
              <w:t>A2X communication</w:t>
            </w:r>
            <w:r>
              <w:rPr>
                <w:noProof/>
                <w:lang w:eastAsia="ko-KR"/>
              </w:rPr>
              <w:t xml:space="preserve"> over PC5</w:t>
            </w:r>
            <w:r w:rsidR="004D27E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may be</w:t>
            </w:r>
            <w:r w:rsidR="004D27E2">
              <w:rPr>
                <w:noProof/>
                <w:lang w:eastAsia="ko-KR"/>
              </w:rPr>
              <w:t xml:space="preserve"> unclear</w:t>
            </w:r>
            <w:r w:rsidR="001203A0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BDF121" w:rsidR="00154C39" w:rsidRDefault="00D92F65" w:rsidP="00F625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6.2.4.2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39587B0B" w14:textId="2175B594" w:rsidR="006215D9" w:rsidRDefault="006215D9" w:rsidP="006215D9">
      <w:pPr>
        <w:pStyle w:val="4"/>
      </w:pPr>
      <w:bookmarkStart w:id="12" w:name="_Toc1382506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6.2.4.2</w:t>
      </w:r>
      <w:r>
        <w:tab/>
        <w:t xml:space="preserve">QoS handling for </w:t>
      </w:r>
      <w:del w:id="13" w:author="LaeYoung (LG Electronics)" w:date="2023-09-24T15:00:00Z">
        <w:r w:rsidDel="006215D9">
          <w:delText>V</w:delText>
        </w:r>
      </w:del>
      <w:ins w:id="14" w:author="LaeYoung (LG Electronics)" w:date="2023-09-24T15:00:00Z">
        <w:r>
          <w:t>A</w:t>
        </w:r>
      </w:ins>
      <w:r>
        <w:t>2X communication over Uu reference point</w:t>
      </w:r>
      <w:bookmarkEnd w:id="12"/>
    </w:p>
    <w:p w14:paraId="12752B2B" w14:textId="77777777" w:rsidR="006215D9" w:rsidRDefault="006215D9" w:rsidP="006215D9">
      <w:r>
        <w:t>A2X leverages what is defined for V2X in clause 5.4.5 of TS 23.287 [11] with the following differences:</w:t>
      </w:r>
    </w:p>
    <w:p w14:paraId="3405BFC1" w14:textId="77777777" w:rsidR="006215D9" w:rsidRDefault="006215D9" w:rsidP="006215D9">
      <w:pPr>
        <w:pStyle w:val="B1"/>
      </w:pPr>
      <w:r>
        <w:t>-</w:t>
      </w:r>
      <w:r>
        <w:tab/>
        <w:t>V2X is replaced by A2X.</w:t>
      </w:r>
    </w:p>
    <w:p w14:paraId="5B9A0C41" w14:textId="77777777" w:rsidR="006215D9" w:rsidRDefault="006215D9" w:rsidP="006215D9">
      <w:pPr>
        <w:pStyle w:val="B1"/>
      </w:pPr>
      <w:r>
        <w:t>-</w:t>
      </w:r>
      <w:r>
        <w:tab/>
        <w:t>Notification on QoS Sustainability Analytics to the V2X Application Server is not supported in this release.</w:t>
      </w:r>
    </w:p>
    <w:p w14:paraId="3FD4FBD8" w14:textId="77777777" w:rsidR="006215D9" w:rsidRDefault="006215D9" w:rsidP="006215D9">
      <w:pPr>
        <w:pStyle w:val="B1"/>
        <w:rPr>
          <w:ins w:id="15" w:author="LaeYoung (LG Electronics)" w:date="2023-09-24T16:34:00Z"/>
        </w:rPr>
      </w:pPr>
      <w:r>
        <w:t>-</w:t>
      </w:r>
      <w:r>
        <w:tab/>
        <w:t>QoS Change based on extended NG-RAN Notification to support Alternative Service Requirements is not supported in this Release.</w:t>
      </w:r>
    </w:p>
    <w:p w14:paraId="78AD5E1F" w14:textId="55457D2E" w:rsidR="008527A2" w:rsidRDefault="008527A2" w:rsidP="006215D9">
      <w:pPr>
        <w:pStyle w:val="B1"/>
      </w:pPr>
      <w:ins w:id="16" w:author="LaeYoung (LG Electronics)" w:date="2023-09-24T16:34:00Z">
        <w:r>
          <w:t>-</w:t>
        </w:r>
        <w:r>
          <w:tab/>
        </w:r>
        <w:r w:rsidRPr="0067334A">
          <w:rPr>
            <w:lang w:eastAsia="ko-KR"/>
          </w:rPr>
          <w:t>5QI 75 specified in TS 23.501 [</w:t>
        </w:r>
        <w:r>
          <w:rPr>
            <w:lang w:eastAsia="ko-KR"/>
          </w:rPr>
          <w:t>2</w:t>
        </w:r>
        <w:r w:rsidRPr="0067334A">
          <w:rPr>
            <w:lang w:eastAsia="ko-KR"/>
          </w:rPr>
          <w:t xml:space="preserve">] is intended to be </w:t>
        </w:r>
        <w:r>
          <w:rPr>
            <w:lang w:eastAsia="ko-KR"/>
          </w:rPr>
          <w:t>also</w:t>
        </w:r>
        <w:r w:rsidRPr="0067334A">
          <w:rPr>
            <w:lang w:eastAsia="ko-KR"/>
          </w:rPr>
          <w:t xml:space="preserve"> used for the delivery of </w:t>
        </w:r>
        <w:r>
          <w:rPr>
            <w:lang w:eastAsia="ko-KR"/>
          </w:rPr>
          <w:t>A</w:t>
        </w:r>
        <w:r w:rsidRPr="0067334A">
          <w:rPr>
            <w:lang w:eastAsia="ko-KR"/>
          </w:rPr>
          <w:t>2X messages over MBS.</w:t>
        </w:r>
      </w:ins>
    </w:p>
    <w:p w14:paraId="438A236A" w14:textId="77777777" w:rsidR="00622CAA" w:rsidRPr="006215D9" w:rsidRDefault="00622CAA" w:rsidP="00E66777"/>
    <w:p w14:paraId="1113A2C8" w14:textId="77777777" w:rsidR="006215D9" w:rsidRPr="00622CAA" w:rsidRDefault="006215D9" w:rsidP="00E6677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0893" w14:textId="77777777" w:rsidR="00BE1D69" w:rsidRDefault="00BE1D69">
      <w:r>
        <w:separator/>
      </w:r>
    </w:p>
  </w:endnote>
  <w:endnote w:type="continuationSeparator" w:id="0">
    <w:p w14:paraId="4237772E" w14:textId="77777777" w:rsidR="00BE1D69" w:rsidRDefault="00BE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A92A0" w14:textId="77777777" w:rsidR="00BE1D69" w:rsidRDefault="00BE1D69">
      <w:r>
        <w:separator/>
      </w:r>
    </w:p>
  </w:footnote>
  <w:footnote w:type="continuationSeparator" w:id="0">
    <w:p w14:paraId="6175A437" w14:textId="77777777" w:rsidR="00BE1D69" w:rsidRDefault="00BE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68932142">
    <w:abstractNumId w:val="3"/>
  </w:num>
  <w:num w:numId="2" w16cid:durableId="1742216749">
    <w:abstractNumId w:val="1"/>
  </w:num>
  <w:num w:numId="3" w16cid:durableId="817188948">
    <w:abstractNumId w:val="0"/>
  </w:num>
  <w:num w:numId="4" w16cid:durableId="744690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C8F"/>
    <w:rsid w:val="0006680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3D3D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5DF"/>
    <w:rsid w:val="00104CCE"/>
    <w:rsid w:val="00110EFF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14E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06C8B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C4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4BB7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0EC0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FD9"/>
    <w:rsid w:val="00BD5653"/>
    <w:rsid w:val="00BD6B62"/>
    <w:rsid w:val="00BD6BA1"/>
    <w:rsid w:val="00BD7BCD"/>
    <w:rsid w:val="00BE145C"/>
    <w:rsid w:val="00BE1D69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2D8C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CEA"/>
    <w:rsid w:val="00E02532"/>
    <w:rsid w:val="00E02BE3"/>
    <w:rsid w:val="00E051D2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4029"/>
    <w:rsid w:val="00F30BDB"/>
    <w:rsid w:val="00F30E12"/>
    <w:rsid w:val="00F3208F"/>
    <w:rsid w:val="00F37AA1"/>
    <w:rsid w:val="00F423BF"/>
    <w:rsid w:val="00F42778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419F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1-5">
    <w:name w:val="List Table 1 Light Accent 5"/>
    <w:basedOn w:val="a1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4469-9A78-4D62-A20F-AD68930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v2 (LG Electronics)</cp:lastModifiedBy>
  <cp:revision>261</cp:revision>
  <cp:lastPrinted>1900-01-01T05:00:00Z</cp:lastPrinted>
  <dcterms:created xsi:type="dcterms:W3CDTF">2022-12-09T11:27:00Z</dcterms:created>
  <dcterms:modified xsi:type="dcterms:W3CDTF">2023-09-29T14:07:00Z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